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0B05DBFF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68283D">
        <w:rPr>
          <w:rFonts w:cs="Arial"/>
          <w:b/>
          <w:noProof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593AED">
        <w:rPr>
          <w:rFonts w:cs="Arial"/>
          <w:b/>
          <w:noProof/>
          <w:sz w:val="24"/>
          <w:szCs w:val="24"/>
        </w:rPr>
        <w:t>7928</w:t>
      </w:r>
    </w:p>
    <w:p w14:paraId="1DD5371F" w14:textId="75EDC5A3" w:rsidR="00424B69" w:rsidRDefault="0068283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24B69">
        <w:rPr>
          <w:rFonts w:ascii="Arial" w:hAnsi="Arial" w:cs="Arial"/>
          <w:b/>
          <w:noProof/>
          <w:color w:val="0000FF"/>
        </w:rPr>
        <w:t xml:space="preserve"> S2-240xxxx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9D314" w:rsidR="001E41F3" w:rsidRPr="00410371" w:rsidRDefault="000E32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AED">
              <w:rPr>
                <w:b/>
                <w:noProof/>
                <w:sz w:val="28"/>
              </w:rPr>
              <w:t>5488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52ED2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83D">
              <w:rPr>
                <w:b/>
                <w:noProof/>
                <w:sz w:val="28"/>
              </w:rPr>
              <w:t>19.0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04576" w:rsidR="00F25D98" w:rsidRDefault="00933026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6AC5C" w:rsidR="001E41F3" w:rsidRDefault="00A36398" w:rsidP="00387E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103C5" w:rsidRPr="001103C5">
              <w:t xml:space="preserve">Adding 5G </w:t>
            </w:r>
            <w:proofErr w:type="spellStart"/>
            <w:r w:rsidR="001103C5" w:rsidRPr="001103C5">
              <w:t>Femto</w:t>
            </w:r>
            <w:proofErr w:type="spellEnd"/>
            <w:r w:rsidR="00387ECB">
              <w:t xml:space="preserve"> support </w:t>
            </w:r>
            <w:r w:rsidR="001103C5" w:rsidRPr="001103C5">
              <w:t>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2DD50" w:rsidR="001E41F3" w:rsidRDefault="000E3290" w:rsidP="00C62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62F63" w:rsidRPr="00C62F63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60945" w:rsidR="001E41F3" w:rsidRDefault="0068283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320D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96E7B" w:rsidR="001E41F3" w:rsidRDefault="00C62F63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353FA" w14:textId="77777777" w:rsidR="004B6A49" w:rsidRDefault="004B6A49" w:rsidP="004B6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FS_5G_Femto study (TR 23.700-45), it has concluded that </w:t>
            </w:r>
            <w:r>
              <w:t xml:space="preserve">Parameter Provisioning is enhanced to support the 5G </w:t>
            </w:r>
            <w:proofErr w:type="spellStart"/>
            <w:r>
              <w:t>Femto</w:t>
            </w:r>
            <w:proofErr w:type="spellEnd"/>
            <w:r>
              <w:t xml:space="preserve"> CAG provisioning</w:t>
            </w:r>
            <w:r>
              <w:rPr>
                <w:noProof/>
                <w:lang w:eastAsia="zh-CN"/>
              </w:rPr>
              <w:t>.</w:t>
            </w:r>
          </w:p>
          <w:p w14:paraId="708AA7DE" w14:textId="431F2A4E" w:rsidR="004B6A49" w:rsidRPr="002658FC" w:rsidRDefault="004B6A49" w:rsidP="004B6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proposes to adding related description to 23.501</w:t>
            </w:r>
          </w:p>
        </w:tc>
      </w:tr>
      <w:tr w:rsidR="004B6A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6A49" w:rsidRDefault="004B6A49" w:rsidP="004B6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EA864D" w:rsidR="004B6A49" w:rsidRDefault="004B6A49" w:rsidP="0068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clause on the </w:t>
            </w:r>
            <w:r w:rsidR="00682869">
              <w:rPr>
                <w:noProof/>
                <w:lang w:eastAsia="zh-CN"/>
              </w:rPr>
              <w:t>Femto support</w:t>
            </w:r>
            <w:r>
              <w:t>.</w:t>
            </w:r>
          </w:p>
        </w:tc>
      </w:tr>
      <w:tr w:rsidR="004B6A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6A49" w:rsidRDefault="004B6A49" w:rsidP="004B6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1C34F" w:rsidR="004B6A49" w:rsidRDefault="004B6A49" w:rsidP="004B6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feature </w:t>
            </w:r>
            <w:r>
              <w:rPr>
                <w:noProof/>
              </w:rPr>
              <w:t>5G_Femto CAG provisioning is not specified.</w:t>
            </w:r>
          </w:p>
        </w:tc>
      </w:tr>
      <w:tr w:rsidR="004B6A49" w14:paraId="034AF533" w14:textId="77777777" w:rsidTr="00547111">
        <w:tc>
          <w:tcPr>
            <w:tcW w:w="2694" w:type="dxa"/>
            <w:gridSpan w:val="2"/>
          </w:tcPr>
          <w:p w14:paraId="39D9EB5B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6A49" w:rsidRDefault="004B6A49" w:rsidP="004B6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DDE86" w:rsidR="004B6A49" w:rsidRDefault="00387ECB" w:rsidP="004B6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4B6A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6A49" w:rsidRDefault="004B6A49" w:rsidP="004B6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A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6A49" w:rsidRDefault="004B6A49" w:rsidP="004B6A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6A49" w:rsidRDefault="004B6A49" w:rsidP="004B6A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6A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6A49" w:rsidRDefault="004B6A49" w:rsidP="004B6A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6A49" w:rsidRDefault="004B6A49" w:rsidP="004B6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6A49" w:rsidRDefault="004B6A49" w:rsidP="004B6A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6A49" w:rsidRDefault="004B6A49" w:rsidP="004B6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4B6A49" w:rsidRDefault="004B6A49" w:rsidP="004B6A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6A49" w:rsidRDefault="004B6A49" w:rsidP="004B6A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6A49" w:rsidRDefault="004B6A49" w:rsidP="004B6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A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6A49" w:rsidRDefault="004B6A49" w:rsidP="004B6A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6A49" w:rsidRDefault="004B6A49" w:rsidP="004B6A49">
            <w:pPr>
              <w:pStyle w:val="CRCoverPage"/>
              <w:spacing w:after="0"/>
              <w:rPr>
                <w:noProof/>
              </w:rPr>
            </w:pPr>
          </w:p>
        </w:tc>
      </w:tr>
      <w:tr w:rsidR="004B6A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B6A49" w:rsidRDefault="004B6A49" w:rsidP="004B6A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6A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6A49" w:rsidRPr="008863B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6A49" w:rsidRPr="008863B9" w:rsidRDefault="004B6A49" w:rsidP="004B6A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6A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6A49" w:rsidRDefault="004B6A49" w:rsidP="004B6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6A49" w:rsidRDefault="004B6A49" w:rsidP="004B6A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6C6F5442" w14:textId="5BCA30D1" w:rsidR="004A7296" w:rsidRPr="004A7296" w:rsidRDefault="004A7296" w:rsidP="004A729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" w:author="zte-v4" w:date="2024-08-06T16:09:00Z"/>
          <w:rFonts w:ascii="Arial" w:eastAsia="等线" w:hAnsi="Arial"/>
          <w:sz w:val="32"/>
          <w:lang w:eastAsia="en-GB"/>
        </w:rPr>
      </w:pPr>
      <w:bookmarkStart w:id="4" w:name="_Toc170194485"/>
      <w:proofErr w:type="gramStart"/>
      <w:ins w:id="5" w:author="zte-v4" w:date="2024-08-06T16:09:00Z">
        <w:r>
          <w:rPr>
            <w:rFonts w:ascii="Arial" w:eastAsia="等线" w:hAnsi="Arial"/>
            <w:sz w:val="32"/>
            <w:lang w:eastAsia="en-GB"/>
          </w:rPr>
          <w:t>5.X</w:t>
        </w:r>
        <w:proofErr w:type="gramEnd"/>
        <w:r w:rsidRPr="004A7296">
          <w:rPr>
            <w:rFonts w:ascii="Arial" w:eastAsia="等线" w:hAnsi="Arial"/>
            <w:sz w:val="32"/>
            <w:lang w:eastAsia="en-GB"/>
          </w:rPr>
          <w:tab/>
        </w:r>
      </w:ins>
      <w:bookmarkEnd w:id="4"/>
      <w:ins w:id="6" w:author="zte-v4" w:date="2024-08-06T16:32:00Z">
        <w:r w:rsidR="00A95D4B">
          <w:rPr>
            <w:rFonts w:ascii="Arial" w:eastAsia="等线" w:hAnsi="Arial"/>
            <w:sz w:val="32"/>
            <w:lang w:eastAsia="en-GB"/>
          </w:rPr>
          <w:t xml:space="preserve">Support for </w:t>
        </w:r>
        <w:commentRangeStart w:id="7"/>
        <w:proofErr w:type="spellStart"/>
        <w:r w:rsidR="00A95D4B">
          <w:rPr>
            <w:rFonts w:ascii="Arial" w:eastAsia="等线" w:hAnsi="Arial"/>
            <w:sz w:val="32"/>
            <w:lang w:eastAsia="en-GB"/>
          </w:rPr>
          <w:t>Femto</w:t>
        </w:r>
        <w:commentRangeEnd w:id="7"/>
        <w:proofErr w:type="spellEnd"/>
        <w:r w:rsidR="00A95D4B">
          <w:rPr>
            <w:rStyle w:val="ab"/>
          </w:rPr>
          <w:commentReference w:id="7"/>
        </w:r>
      </w:ins>
    </w:p>
    <w:p w14:paraId="060047BE" w14:textId="40391AAB" w:rsidR="004A7296" w:rsidRPr="004A7296" w:rsidRDefault="004A7296" w:rsidP="004A72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" w:author="zte-v4" w:date="2024-08-06T16:09:00Z"/>
          <w:rFonts w:ascii="Arial" w:eastAsia="等线" w:hAnsi="Arial"/>
          <w:sz w:val="28"/>
          <w:lang w:eastAsia="en-GB"/>
        </w:rPr>
      </w:pPr>
      <w:bookmarkStart w:id="9" w:name="_Toc170194486"/>
      <w:proofErr w:type="gramStart"/>
      <w:ins w:id="10" w:author="zte-v4" w:date="2024-08-06T16:09:00Z">
        <w:r w:rsidRPr="004A7296">
          <w:rPr>
            <w:rFonts w:ascii="Arial" w:eastAsia="等线" w:hAnsi="Arial"/>
            <w:sz w:val="28"/>
            <w:lang w:eastAsia="en-GB"/>
          </w:rPr>
          <w:t>5.</w:t>
        </w:r>
      </w:ins>
      <w:ins w:id="11" w:author="zte-v4" w:date="2024-08-06T16:13:00Z">
        <w:r w:rsidR="001115BA">
          <w:rPr>
            <w:rFonts w:ascii="Arial" w:eastAsia="等线" w:hAnsi="Arial"/>
            <w:sz w:val="28"/>
            <w:lang w:eastAsia="en-GB"/>
          </w:rPr>
          <w:t>X</w:t>
        </w:r>
      </w:ins>
      <w:ins w:id="12" w:author="zte-v4" w:date="2024-08-06T16:09:00Z">
        <w:r w:rsidRPr="004A7296">
          <w:rPr>
            <w:rFonts w:ascii="Arial" w:eastAsia="等线" w:hAnsi="Arial"/>
            <w:sz w:val="28"/>
            <w:lang w:eastAsia="en-GB"/>
          </w:rPr>
          <w:t>.1</w:t>
        </w:r>
        <w:proofErr w:type="gramEnd"/>
        <w:r w:rsidRPr="004A7296">
          <w:rPr>
            <w:rFonts w:ascii="Arial" w:eastAsia="等线" w:hAnsi="Arial"/>
            <w:sz w:val="28"/>
            <w:lang w:eastAsia="en-GB"/>
          </w:rPr>
          <w:tab/>
          <w:t>Overview</w:t>
        </w:r>
        <w:bookmarkEnd w:id="9"/>
      </w:ins>
    </w:p>
    <w:p w14:paraId="38AC6A0E" w14:textId="262687A3" w:rsidR="00A95D4B" w:rsidRPr="00A95D4B" w:rsidRDefault="00A95D4B" w:rsidP="00A95D4B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3" w:author="zte-v4" w:date="2024-08-06T16:33:00Z"/>
          <w:rFonts w:eastAsia="等线"/>
          <w:color w:val="FF0000"/>
          <w:lang w:eastAsia="en-GB"/>
        </w:rPr>
      </w:pPr>
      <w:ins w:id="14" w:author="zte-v4" w:date="2024-08-06T16:33:00Z">
        <w:r w:rsidRPr="00A95D4B">
          <w:rPr>
            <w:rFonts w:eastAsia="等线"/>
            <w:color w:val="FF0000"/>
            <w:lang w:eastAsia="en-GB"/>
          </w:rPr>
          <w:t>Editor's note:</w:t>
        </w:r>
        <w:r w:rsidRPr="00A95D4B">
          <w:rPr>
            <w:rFonts w:eastAsia="等线"/>
            <w:color w:val="FF0000"/>
            <w:lang w:eastAsia="en-GB"/>
          </w:rPr>
          <w:tab/>
          <w:t xml:space="preserve">The </w:t>
        </w:r>
      </w:ins>
      <w:ins w:id="15" w:author="zte-v4" w:date="2024-08-06T16:37:00Z">
        <w:r w:rsidR="00F71AD6">
          <w:rPr>
            <w:rFonts w:eastAsia="等线"/>
            <w:color w:val="FF0000"/>
            <w:lang w:eastAsia="en-GB"/>
          </w:rPr>
          <w:t>architecture and impacts will depend on the RAN WG3 output</w:t>
        </w:r>
      </w:ins>
      <w:ins w:id="16" w:author="zte-v4" w:date="2024-08-06T16:33:00Z">
        <w:r w:rsidRPr="00A95D4B">
          <w:rPr>
            <w:rFonts w:eastAsia="等线"/>
            <w:color w:val="FF0000"/>
            <w:lang w:eastAsia="en-GB"/>
          </w:rPr>
          <w:t>.</w:t>
        </w:r>
      </w:ins>
    </w:p>
    <w:p w14:paraId="0B06ECB6" w14:textId="0471F088" w:rsidR="001115BA" w:rsidRPr="00F637D8" w:rsidRDefault="005C7C57" w:rsidP="001115BA">
      <w:pPr>
        <w:rPr>
          <w:ins w:id="17" w:author="zte-v4" w:date="2024-08-06T16:15:00Z"/>
        </w:rPr>
      </w:pPr>
      <w:ins w:id="18" w:author="zte-v4" w:date="2024-08-06T16:39:00Z">
        <w:r>
          <w:t>The CAG defined in th</w:t>
        </w:r>
      </w:ins>
      <w:ins w:id="19" w:author="zte-v4" w:date="2024-08-06T16:40:00Z">
        <w:r>
          <w:t xml:space="preserve">e clause 5.30.3 </w:t>
        </w:r>
      </w:ins>
      <w:ins w:id="20" w:author="zte-v4" w:date="2024-08-06T16:39:00Z">
        <w:r>
          <w:t xml:space="preserve">for PNI-NPN is used for </w:t>
        </w:r>
        <w:proofErr w:type="spellStart"/>
        <w:r>
          <w:t>Femto</w:t>
        </w:r>
        <w:proofErr w:type="spellEnd"/>
        <w:r>
          <w:t xml:space="preserve"> access control.</w:t>
        </w:r>
      </w:ins>
      <w:ins w:id="21" w:author="zte-v4" w:date="2024-08-06T16:49:00Z">
        <w:r w:rsidR="00167045">
          <w:t xml:space="preserve"> The </w:t>
        </w:r>
        <w:proofErr w:type="spellStart"/>
        <w:r w:rsidR="00167045">
          <w:t>Femto</w:t>
        </w:r>
        <w:proofErr w:type="spellEnd"/>
        <w:r w:rsidR="00167045">
          <w:t xml:space="preserve"> cell </w:t>
        </w:r>
      </w:ins>
      <w:ins w:id="22" w:author="zte-v4" w:date="2024-08-06T16:59:00Z">
        <w:r w:rsidR="008E14FE">
          <w:t>may</w:t>
        </w:r>
      </w:ins>
      <w:ins w:id="23" w:author="zte-v4" w:date="2024-08-06T16:49:00Z">
        <w:r w:rsidR="00167045">
          <w:t xml:space="preserve"> broadcast </w:t>
        </w:r>
      </w:ins>
      <w:ins w:id="24" w:author="zte-v4" w:date="2024-08-06T16:50:00Z">
        <w:r w:rsidR="00F637D8" w:rsidRPr="001B7C50">
          <w:t>one or multiple CAG Identifiers</w:t>
        </w:r>
      </w:ins>
      <w:ins w:id="25" w:author="zte-v4" w:date="2024-08-06T16:51:00Z">
        <w:r w:rsidR="00F637D8">
          <w:t xml:space="preserve"> as specified in the clause 5.30.3</w:t>
        </w:r>
      </w:ins>
      <w:ins w:id="26" w:author="zte-v4" w:date="2024-08-06T16:59:00Z">
        <w:r w:rsidR="008E14FE">
          <w:t xml:space="preserve"> if access control is needed</w:t>
        </w:r>
      </w:ins>
      <w:ins w:id="27" w:author="zte-v4" w:date="2024-08-06T16:50:00Z">
        <w:r w:rsidR="00F637D8" w:rsidRPr="001B7C50">
          <w:t>;</w:t>
        </w:r>
      </w:ins>
    </w:p>
    <w:p w14:paraId="730BED9B" w14:textId="77777777" w:rsidR="001E7371" w:rsidRDefault="001E7371" w:rsidP="001E7371">
      <w:pPr>
        <w:rPr>
          <w:ins w:id="28" w:author="zte-v4" w:date="2024-08-08T15:42:00Z"/>
          <w:noProof/>
        </w:rPr>
      </w:pPr>
    </w:p>
    <w:p w14:paraId="1DCA7912" w14:textId="598B725A" w:rsidR="001C458C" w:rsidRPr="004A7296" w:rsidRDefault="001C458C" w:rsidP="001C45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9" w:author="zte-v4" w:date="2024-08-06T16:09:00Z"/>
          <w:rFonts w:ascii="Arial" w:eastAsia="等线" w:hAnsi="Arial"/>
          <w:sz w:val="28"/>
          <w:lang w:eastAsia="en-GB"/>
        </w:rPr>
      </w:pPr>
      <w:proofErr w:type="gramStart"/>
      <w:ins w:id="30" w:author="zte-v4" w:date="2024-08-06T16:09:00Z">
        <w:r w:rsidRPr="004A7296">
          <w:rPr>
            <w:rFonts w:ascii="Arial" w:eastAsia="等线" w:hAnsi="Arial"/>
            <w:sz w:val="28"/>
            <w:lang w:eastAsia="en-GB"/>
          </w:rPr>
          <w:t>5.</w:t>
        </w:r>
      </w:ins>
      <w:ins w:id="31" w:author="zte-v4" w:date="2024-08-06T16:13:00Z">
        <w:r>
          <w:rPr>
            <w:rFonts w:ascii="Arial" w:eastAsia="等线" w:hAnsi="Arial"/>
            <w:sz w:val="28"/>
            <w:lang w:eastAsia="en-GB"/>
          </w:rPr>
          <w:t>X</w:t>
        </w:r>
      </w:ins>
      <w:ins w:id="32" w:author="zte-v4" w:date="2024-08-06T16:09:00Z">
        <w:r w:rsidRPr="004A7296">
          <w:rPr>
            <w:rFonts w:ascii="Arial" w:eastAsia="等线" w:hAnsi="Arial"/>
            <w:sz w:val="28"/>
            <w:lang w:eastAsia="en-GB"/>
          </w:rPr>
          <w:t>.</w:t>
        </w:r>
      </w:ins>
      <w:ins w:id="33" w:author="zte-v4" w:date="2024-08-08T15:42:00Z">
        <w:r>
          <w:rPr>
            <w:rFonts w:ascii="Arial" w:eastAsia="等线" w:hAnsi="Arial"/>
            <w:sz w:val="28"/>
            <w:lang w:eastAsia="en-GB"/>
          </w:rPr>
          <w:t>2</w:t>
        </w:r>
      </w:ins>
      <w:proofErr w:type="gramEnd"/>
      <w:ins w:id="34" w:author="zte-v4" w:date="2024-08-06T16:09:00Z">
        <w:r w:rsidRPr="004A7296">
          <w:rPr>
            <w:rFonts w:ascii="Arial" w:eastAsia="等线" w:hAnsi="Arial"/>
            <w:sz w:val="28"/>
            <w:lang w:eastAsia="en-GB"/>
          </w:rPr>
          <w:tab/>
        </w:r>
      </w:ins>
      <w:ins w:id="35" w:author="zte-v4" w:date="2024-08-08T15:42:00Z">
        <w:r>
          <w:rPr>
            <w:rFonts w:ascii="Arial" w:eastAsia="等线" w:hAnsi="Arial"/>
            <w:sz w:val="28"/>
            <w:lang w:eastAsia="en-GB"/>
          </w:rPr>
          <w:t>Interworking with 4G CSG cell</w:t>
        </w:r>
      </w:ins>
    </w:p>
    <w:p w14:paraId="5F55B952" w14:textId="5AC7274F" w:rsidR="00846C5F" w:rsidRPr="00A95D4B" w:rsidRDefault="00846C5F" w:rsidP="00846C5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6" w:author="zte-v4" w:date="2024-08-06T16:33:00Z"/>
          <w:rFonts w:eastAsia="等线"/>
          <w:color w:val="FF0000"/>
          <w:lang w:eastAsia="en-GB"/>
        </w:rPr>
      </w:pPr>
      <w:ins w:id="37" w:author="zte-v4" w:date="2024-08-06T16:33:00Z">
        <w:r w:rsidRPr="00A95D4B">
          <w:rPr>
            <w:rFonts w:eastAsia="等线"/>
            <w:color w:val="FF0000"/>
            <w:lang w:eastAsia="en-GB"/>
          </w:rPr>
          <w:t>Editor's note:</w:t>
        </w:r>
        <w:r w:rsidRPr="00A95D4B">
          <w:rPr>
            <w:rFonts w:eastAsia="等线"/>
            <w:color w:val="FF0000"/>
            <w:lang w:eastAsia="en-GB"/>
          </w:rPr>
          <w:tab/>
        </w:r>
      </w:ins>
      <w:ins w:id="38" w:author="zte-v4" w:date="2024-08-08T15:47:00Z">
        <w:r>
          <w:rPr>
            <w:rFonts w:eastAsia="等线"/>
            <w:color w:val="FF0000"/>
            <w:lang w:eastAsia="en-GB"/>
          </w:rPr>
          <w:t>FFS</w:t>
        </w:r>
      </w:ins>
      <w:ins w:id="39" w:author="zte-v4" w:date="2024-08-06T16:33:00Z">
        <w:r w:rsidRPr="00A95D4B">
          <w:rPr>
            <w:rFonts w:eastAsia="等线"/>
            <w:color w:val="FF0000"/>
            <w:lang w:eastAsia="en-GB"/>
          </w:rPr>
          <w:t>.</w:t>
        </w:r>
      </w:ins>
    </w:p>
    <w:p w14:paraId="29192E24" w14:textId="77777777" w:rsidR="001C458C" w:rsidRPr="00846C5F" w:rsidRDefault="001C458C" w:rsidP="001E7371">
      <w:pPr>
        <w:rPr>
          <w:noProof/>
        </w:rPr>
      </w:pPr>
    </w:p>
    <w:p w14:paraId="2E968414" w14:textId="77777777" w:rsidR="00846C5F" w:rsidRPr="001C458C" w:rsidRDefault="00846C5F" w:rsidP="001E7371">
      <w:pPr>
        <w:rPr>
          <w:noProof/>
        </w:rPr>
      </w:pPr>
    </w:p>
    <w:p w14:paraId="2BA74640" w14:textId="77777777" w:rsidR="001E7371" w:rsidRPr="002800F7" w:rsidRDefault="001E7371" w:rsidP="001E737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2D2FE595" w14:textId="6B8E976D" w:rsidR="001E7371" w:rsidRPr="004A7296" w:rsidRDefault="001E7371" w:rsidP="001E73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0" w:author="zte-v4" w:date="2024-08-06T16:13:00Z"/>
          <w:rFonts w:ascii="Arial" w:eastAsia="等线" w:hAnsi="Arial"/>
          <w:sz w:val="28"/>
          <w:lang w:eastAsia="en-GB"/>
        </w:rPr>
      </w:pPr>
      <w:proofErr w:type="gramStart"/>
      <w:ins w:id="41" w:author="zte-v4" w:date="2024-08-06T16:13:00Z">
        <w:r w:rsidRPr="004A7296">
          <w:rPr>
            <w:rFonts w:ascii="Arial" w:eastAsia="等线" w:hAnsi="Arial"/>
            <w:sz w:val="28"/>
            <w:lang w:eastAsia="en-GB"/>
          </w:rPr>
          <w:t>5.</w:t>
        </w:r>
        <w:r>
          <w:rPr>
            <w:rFonts w:ascii="Arial" w:eastAsia="等线" w:hAnsi="Arial"/>
            <w:sz w:val="28"/>
            <w:lang w:eastAsia="en-GB"/>
          </w:rPr>
          <w:t>X</w:t>
        </w:r>
        <w:r w:rsidRPr="004A7296">
          <w:rPr>
            <w:rFonts w:ascii="Arial" w:eastAsia="等线" w:hAnsi="Arial"/>
            <w:sz w:val="28"/>
            <w:lang w:eastAsia="en-GB"/>
          </w:rPr>
          <w:t>.</w:t>
        </w:r>
      </w:ins>
      <w:ins w:id="42" w:author="zte-v4" w:date="2024-08-06T16:15:00Z">
        <w:r>
          <w:rPr>
            <w:rFonts w:ascii="Arial" w:eastAsia="等线" w:hAnsi="Arial"/>
            <w:sz w:val="28"/>
            <w:lang w:eastAsia="en-GB"/>
          </w:rPr>
          <w:t>3</w:t>
        </w:r>
      </w:ins>
      <w:proofErr w:type="gramEnd"/>
      <w:ins w:id="43" w:author="zte-v4" w:date="2024-08-06T16:13:00Z">
        <w:r w:rsidRPr="004A7296">
          <w:rPr>
            <w:rFonts w:ascii="Arial" w:eastAsia="等线" w:hAnsi="Arial"/>
            <w:sz w:val="28"/>
            <w:lang w:eastAsia="en-GB"/>
          </w:rPr>
          <w:tab/>
        </w:r>
      </w:ins>
      <w:ins w:id="44" w:author="zte-v4" w:date="2024-08-06T16:46:00Z">
        <w:r w:rsidR="00F6053E">
          <w:rPr>
            <w:rFonts w:ascii="Arial" w:eastAsia="等线" w:hAnsi="Arial"/>
            <w:sz w:val="28"/>
            <w:lang w:eastAsia="en-GB"/>
          </w:rPr>
          <w:t xml:space="preserve">UE </w:t>
        </w:r>
      </w:ins>
      <w:ins w:id="45" w:author="zte-v4" w:date="2024-08-06T16:16:00Z">
        <w:r w:rsidR="00D60014">
          <w:rPr>
            <w:rFonts w:ascii="Arial" w:eastAsia="等线" w:hAnsi="Arial"/>
            <w:sz w:val="28"/>
            <w:lang w:eastAsia="en-GB"/>
          </w:rPr>
          <w:t xml:space="preserve">Configuration and </w:t>
        </w:r>
      </w:ins>
      <w:ins w:id="46" w:author="zte-v4" w:date="2024-08-06T16:46:00Z">
        <w:r w:rsidR="00F6053E">
          <w:rPr>
            <w:rFonts w:ascii="Arial" w:eastAsia="等线" w:hAnsi="Arial"/>
            <w:sz w:val="28"/>
            <w:lang w:eastAsia="en-GB"/>
          </w:rPr>
          <w:t xml:space="preserve">Network </w:t>
        </w:r>
      </w:ins>
      <w:ins w:id="47" w:author="zte-v4" w:date="2024-08-06T16:16:00Z">
        <w:r w:rsidR="00D60014">
          <w:rPr>
            <w:rFonts w:ascii="Arial" w:eastAsia="等线" w:hAnsi="Arial"/>
            <w:sz w:val="28"/>
            <w:lang w:eastAsia="en-GB"/>
          </w:rPr>
          <w:t>Provisioning</w:t>
        </w:r>
      </w:ins>
    </w:p>
    <w:p w14:paraId="02534927" w14:textId="4DF0FD6F" w:rsidR="00BA5C75" w:rsidRPr="00FC0E45" w:rsidRDefault="00143A00" w:rsidP="00FC0E45">
      <w:pPr>
        <w:rPr>
          <w:ins w:id="48" w:author="zte-v4" w:date="2024-08-06T16:14:00Z"/>
        </w:rPr>
      </w:pPr>
      <w:ins w:id="49" w:author="zte-v4" w:date="2024-08-06T16:47:00Z">
        <w:r w:rsidRPr="00FC0E45">
          <w:t xml:space="preserve">To access the </w:t>
        </w:r>
        <w:proofErr w:type="spellStart"/>
        <w:r w:rsidRPr="00FC0E45">
          <w:t>Femto</w:t>
        </w:r>
        <w:proofErr w:type="spellEnd"/>
        <w:r w:rsidRPr="00FC0E45">
          <w:t xml:space="preserve"> cell, th</w:t>
        </w:r>
      </w:ins>
      <w:ins w:id="50" w:author="zte-v4" w:date="2024-08-06T16:14:00Z">
        <w:r w:rsidR="001E7371" w:rsidRPr="00FC0E45">
          <w:t xml:space="preserve">e </w:t>
        </w:r>
      </w:ins>
      <w:ins w:id="51" w:author="zte-v4" w:date="2024-08-06T16:46:00Z">
        <w:r w:rsidR="00F6053E" w:rsidRPr="00FC0E45">
          <w:t>UE</w:t>
        </w:r>
        <w:r w:rsidRPr="00FC0E45">
          <w:rPr>
            <w:rFonts w:hint="eastAsia"/>
          </w:rPr>
          <w:t xml:space="preserve"> </w:t>
        </w:r>
        <w:r w:rsidRPr="00FC0E45">
          <w:t xml:space="preserve">may be pre-configured </w:t>
        </w:r>
      </w:ins>
      <w:ins w:id="52" w:author="zte-v4" w:date="2024-08-06T16:49:00Z">
        <w:r w:rsidR="00BA5C75" w:rsidRPr="001B7C50">
          <w:t>an Allowed CAG list i.e. a list of CAG Identifiers the UE is allowed to access</w:t>
        </w:r>
      </w:ins>
      <w:ins w:id="53" w:author="zte-v4" w:date="2024-08-06T16:52:00Z">
        <w:r w:rsidR="00CF16C9">
          <w:t xml:space="preserve"> per PLMN.</w:t>
        </w:r>
      </w:ins>
    </w:p>
    <w:p w14:paraId="7752FD5E" w14:textId="31B48042" w:rsidR="00FC0E45" w:rsidRDefault="00FC0E45" w:rsidP="00FC0E45">
      <w:pPr>
        <w:rPr>
          <w:ins w:id="54" w:author="zte-v4" w:date="2024-08-06T16:52:00Z"/>
        </w:rPr>
      </w:pPr>
      <w:ins w:id="55" w:author="zte-v4" w:date="2024-08-06T16:47:00Z">
        <w:r w:rsidRPr="001B7C50">
          <w:t xml:space="preserve">The HPLMN may configure or re-configure a UE with the above CAG information using the UE Configuration </w:t>
        </w:r>
        <w:r w:rsidR="00CF16C9">
          <w:t xml:space="preserve">Update procedure for access </w:t>
        </w:r>
        <w:r w:rsidRPr="001B7C50">
          <w:t>described in clause 4.2.4.2 of TS</w:t>
        </w:r>
        <w:r>
          <w:t> </w:t>
        </w:r>
        <w:r w:rsidRPr="001B7C50">
          <w:t>23.502</w:t>
        </w:r>
        <w:r>
          <w:t> </w:t>
        </w:r>
        <w:r w:rsidRPr="001B7C50">
          <w:t>[3].</w:t>
        </w:r>
      </w:ins>
    </w:p>
    <w:p w14:paraId="74A92BD4" w14:textId="43F944C2" w:rsidR="00CF16C9" w:rsidRPr="001B7C50" w:rsidRDefault="00CF16C9" w:rsidP="00FC0E45">
      <w:pPr>
        <w:rPr>
          <w:ins w:id="56" w:author="zte-v4" w:date="2024-08-06T16:47:00Z"/>
        </w:rPr>
      </w:pPr>
      <w:ins w:id="57" w:author="zte-v4" w:date="2024-08-06T16:52:00Z">
        <w:r>
          <w:t>The AF (</w:t>
        </w:r>
      </w:ins>
      <w:ins w:id="58" w:author="zte-v4" w:date="2024-08-06T16:53:00Z">
        <w:r>
          <w:t xml:space="preserve">e.g. </w:t>
        </w:r>
      </w:ins>
      <w:ins w:id="59" w:author="zte-v4" w:date="2024-08-06T16:54:00Z">
        <w:r w:rsidR="00E26103">
          <w:t>The CAG owner or an authorized administrator</w:t>
        </w:r>
      </w:ins>
      <w:ins w:id="60" w:author="zte-v4" w:date="2024-08-06T16:52:00Z">
        <w:r>
          <w:t xml:space="preserve">) may </w:t>
        </w:r>
      </w:ins>
      <w:ins w:id="61" w:author="zte-v4" w:date="2024-08-06T16:56:00Z">
        <w:r w:rsidR="00923CFA">
          <w:t xml:space="preserve">provision the allowed CAG list </w:t>
        </w:r>
      </w:ins>
      <w:ins w:id="62" w:author="zte-v4" w:date="2024-08-06T16:58:00Z">
        <w:r w:rsidR="00547D29">
          <w:t xml:space="preserve">to 5GC </w:t>
        </w:r>
      </w:ins>
      <w:ins w:id="63" w:author="zte-v4" w:date="2024-08-06T16:56:00Z">
        <w:r w:rsidR="00923CFA">
          <w:t xml:space="preserve">for </w:t>
        </w:r>
        <w:proofErr w:type="spellStart"/>
        <w:r w:rsidR="00923CFA">
          <w:t>femto</w:t>
        </w:r>
        <w:proofErr w:type="spellEnd"/>
        <w:r w:rsidR="00923CFA">
          <w:t xml:space="preserve"> access </w:t>
        </w:r>
      </w:ins>
      <w:ins w:id="64" w:author="zte-v4" w:date="2024-08-06T16:57:00Z">
        <w:r w:rsidR="00923CFA">
          <w:t xml:space="preserve">as specified in the clause </w:t>
        </w:r>
        <w:r w:rsidR="00B100A0">
          <w:t>4.15.6.2 of TS 23.502 [3].</w:t>
        </w:r>
      </w:ins>
    </w:p>
    <w:p w14:paraId="185AD004" w14:textId="77777777" w:rsidR="0060361E" w:rsidRPr="00FC0E45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" w:author="zte-v4" w:date="2024-08-06T16:32:00Z" w:initials="zte-v4">
    <w:p w14:paraId="310C5143" w14:textId="47ADA2A6" w:rsidR="00A95D4B" w:rsidRDefault="00A95D4B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his term needs to be reviewed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0C514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FA33C" w14:textId="77777777" w:rsidR="00D17D2F" w:rsidRDefault="00D17D2F">
      <w:r>
        <w:separator/>
      </w:r>
    </w:p>
  </w:endnote>
  <w:endnote w:type="continuationSeparator" w:id="0">
    <w:p w14:paraId="2B4B00DC" w14:textId="77777777" w:rsidR="00D17D2F" w:rsidRDefault="00D1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B074D" w14:textId="77777777" w:rsidR="00D17D2F" w:rsidRDefault="00D17D2F">
      <w:r>
        <w:separator/>
      </w:r>
    </w:p>
  </w:footnote>
  <w:footnote w:type="continuationSeparator" w:id="0">
    <w:p w14:paraId="02AAF4CA" w14:textId="77777777" w:rsidR="00D17D2F" w:rsidRDefault="00D17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4">
    <w15:presenceInfo w15:providerId="None" w15:userId="zte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6503"/>
    <w:rsid w:val="000B7FED"/>
    <w:rsid w:val="000C038A"/>
    <w:rsid w:val="000C6598"/>
    <w:rsid w:val="000D44B3"/>
    <w:rsid w:val="000E3290"/>
    <w:rsid w:val="001103C5"/>
    <w:rsid w:val="001115BA"/>
    <w:rsid w:val="001202FC"/>
    <w:rsid w:val="00143A00"/>
    <w:rsid w:val="00145D43"/>
    <w:rsid w:val="00167045"/>
    <w:rsid w:val="00192C46"/>
    <w:rsid w:val="001A08B3"/>
    <w:rsid w:val="001A7B60"/>
    <w:rsid w:val="001B52F0"/>
    <w:rsid w:val="001B7A65"/>
    <w:rsid w:val="001C1799"/>
    <w:rsid w:val="001C458C"/>
    <w:rsid w:val="001D7B95"/>
    <w:rsid w:val="001E41F3"/>
    <w:rsid w:val="001E7371"/>
    <w:rsid w:val="00226CF1"/>
    <w:rsid w:val="0026004D"/>
    <w:rsid w:val="002640DD"/>
    <w:rsid w:val="002658F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ECB"/>
    <w:rsid w:val="003E1A36"/>
    <w:rsid w:val="00410371"/>
    <w:rsid w:val="0041706F"/>
    <w:rsid w:val="004242F1"/>
    <w:rsid w:val="00424B69"/>
    <w:rsid w:val="004A7296"/>
    <w:rsid w:val="004B6A49"/>
    <w:rsid w:val="004B75B7"/>
    <w:rsid w:val="005141D9"/>
    <w:rsid w:val="0051580D"/>
    <w:rsid w:val="00547111"/>
    <w:rsid w:val="00547D29"/>
    <w:rsid w:val="00592D74"/>
    <w:rsid w:val="00593AED"/>
    <w:rsid w:val="005C7C57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82869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46C5F"/>
    <w:rsid w:val="008626E7"/>
    <w:rsid w:val="00870EE7"/>
    <w:rsid w:val="0088257F"/>
    <w:rsid w:val="008863B9"/>
    <w:rsid w:val="008A45A6"/>
    <w:rsid w:val="008D3CCC"/>
    <w:rsid w:val="008E14FE"/>
    <w:rsid w:val="008F3789"/>
    <w:rsid w:val="008F686C"/>
    <w:rsid w:val="009148DE"/>
    <w:rsid w:val="00923CFA"/>
    <w:rsid w:val="009320DC"/>
    <w:rsid w:val="00933026"/>
    <w:rsid w:val="00941E30"/>
    <w:rsid w:val="00942CEB"/>
    <w:rsid w:val="009777D9"/>
    <w:rsid w:val="00982C8F"/>
    <w:rsid w:val="00991B88"/>
    <w:rsid w:val="009A5753"/>
    <w:rsid w:val="009A579D"/>
    <w:rsid w:val="009E3297"/>
    <w:rsid w:val="009F734F"/>
    <w:rsid w:val="00A246B6"/>
    <w:rsid w:val="00A2637A"/>
    <w:rsid w:val="00A36398"/>
    <w:rsid w:val="00A47E70"/>
    <w:rsid w:val="00A50CF0"/>
    <w:rsid w:val="00A7671C"/>
    <w:rsid w:val="00A95D4B"/>
    <w:rsid w:val="00AA2CBC"/>
    <w:rsid w:val="00AC5820"/>
    <w:rsid w:val="00AD1CD8"/>
    <w:rsid w:val="00B100A0"/>
    <w:rsid w:val="00B258BB"/>
    <w:rsid w:val="00B40431"/>
    <w:rsid w:val="00B5774B"/>
    <w:rsid w:val="00B67B97"/>
    <w:rsid w:val="00B7793B"/>
    <w:rsid w:val="00B968C8"/>
    <w:rsid w:val="00BA3EC5"/>
    <w:rsid w:val="00BA51D9"/>
    <w:rsid w:val="00BA5C75"/>
    <w:rsid w:val="00BB5DFC"/>
    <w:rsid w:val="00BD279D"/>
    <w:rsid w:val="00BD6BB8"/>
    <w:rsid w:val="00BF3D83"/>
    <w:rsid w:val="00C26F55"/>
    <w:rsid w:val="00C62F63"/>
    <w:rsid w:val="00C66BA2"/>
    <w:rsid w:val="00C870F6"/>
    <w:rsid w:val="00C95985"/>
    <w:rsid w:val="00CC5026"/>
    <w:rsid w:val="00CC68D0"/>
    <w:rsid w:val="00CF16C9"/>
    <w:rsid w:val="00D03F9A"/>
    <w:rsid w:val="00D06D51"/>
    <w:rsid w:val="00D17D2F"/>
    <w:rsid w:val="00D24991"/>
    <w:rsid w:val="00D50255"/>
    <w:rsid w:val="00D60014"/>
    <w:rsid w:val="00D66520"/>
    <w:rsid w:val="00D84AE9"/>
    <w:rsid w:val="00D92ADC"/>
    <w:rsid w:val="00DE34CF"/>
    <w:rsid w:val="00E13F3D"/>
    <w:rsid w:val="00E26103"/>
    <w:rsid w:val="00E34898"/>
    <w:rsid w:val="00EB09B7"/>
    <w:rsid w:val="00EC10CF"/>
    <w:rsid w:val="00EE7D7C"/>
    <w:rsid w:val="00F25D98"/>
    <w:rsid w:val="00F300FB"/>
    <w:rsid w:val="00F6053E"/>
    <w:rsid w:val="00F637D8"/>
    <w:rsid w:val="00F71AD6"/>
    <w:rsid w:val="00FB6386"/>
    <w:rsid w:val="00FB6AB6"/>
    <w:rsid w:val="00FC0E45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58FC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6330-E66A-4C67-B174-9DFCC2725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30</cp:revision>
  <cp:lastPrinted>1899-12-31T23:00:00Z</cp:lastPrinted>
  <dcterms:created xsi:type="dcterms:W3CDTF">2020-02-03T08:32:00Z</dcterms:created>
  <dcterms:modified xsi:type="dcterms:W3CDTF">2024-08-08T15:40:00Z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